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53AA4" w14:textId="67D58D71" w:rsidR="00813524" w:rsidRDefault="007C6A84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14:paraId="091FD170" w14:textId="77777777" w:rsidR="00080177" w:rsidRDefault="00080177" w:rsidP="00080177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0B0E973A" w14:textId="10EA5732" w:rsidR="00080177" w:rsidRPr="00DC3218" w:rsidRDefault="00080177" w:rsidP="00080177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14:paraId="06A01779" w14:textId="63B75D03" w:rsidR="00080177" w:rsidRDefault="00080177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0C78175B" w14:textId="77777777" w:rsidR="00080177" w:rsidRDefault="00080177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080177" w:rsidRPr="007372F2" w14:paraId="2933A531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75096E8" w14:textId="60F9F95F" w:rsidR="00080177" w:rsidRPr="007372F2" w:rsidRDefault="00080177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388446168" w:edGrp="everyone"/>
        <w:tc>
          <w:tcPr>
            <w:tcW w:w="3306" w:type="pct"/>
            <w:shd w:val="clear" w:color="auto" w:fill="auto"/>
            <w:vAlign w:val="center"/>
          </w:tcPr>
          <w:p w14:paraId="69BA3FEF" w14:textId="77777777" w:rsidR="00080177" w:rsidRPr="007372F2" w:rsidRDefault="00080177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388446168"/>
          </w:p>
        </w:tc>
      </w:tr>
    </w:tbl>
    <w:p w14:paraId="00467C77" w14:textId="032CD248" w:rsidR="00080177" w:rsidRDefault="00080177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698BCB27" w14:textId="77777777" w:rsidR="00080177" w:rsidRDefault="00080177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27D7D" w:rsidRPr="007372F2" w14:paraId="6B8F7D04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47E30F93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permStart w:id="1847726530" w:edGrp="everyone"/>
        <w:tc>
          <w:tcPr>
            <w:tcW w:w="3306" w:type="pct"/>
            <w:shd w:val="clear" w:color="auto" w:fill="auto"/>
            <w:vAlign w:val="center"/>
          </w:tcPr>
          <w:p w14:paraId="6CD9689F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847726530"/>
          </w:p>
        </w:tc>
      </w:tr>
      <w:tr w:rsidR="00813524" w:rsidRPr="007372F2" w14:paraId="4CDB8F69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ABBF9F6" w14:textId="77777777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permStart w:id="2019904880" w:edGrp="everyone"/>
        <w:tc>
          <w:tcPr>
            <w:tcW w:w="3306" w:type="pct"/>
            <w:shd w:val="clear" w:color="auto" w:fill="auto"/>
            <w:vAlign w:val="center"/>
          </w:tcPr>
          <w:p w14:paraId="187147C8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019904880"/>
          </w:p>
        </w:tc>
      </w:tr>
      <w:tr w:rsidR="00813524" w:rsidRPr="007372F2" w14:paraId="4124A0F6" w14:textId="77777777" w:rsidTr="001D6254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14:paraId="1E197B20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permStart w:id="912655177" w:edGrp="everyone"/>
        <w:tc>
          <w:tcPr>
            <w:tcW w:w="3306" w:type="pct"/>
            <w:shd w:val="clear" w:color="auto" w:fill="auto"/>
            <w:vAlign w:val="center"/>
          </w:tcPr>
          <w:p w14:paraId="52953525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912655177"/>
          </w:p>
        </w:tc>
      </w:tr>
      <w:tr w:rsidR="00310D31" w:rsidRPr="007372F2" w14:paraId="40FA7C9C" w14:textId="77777777" w:rsidTr="002170C4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353FD303" w14:textId="79EA81BD" w:rsidR="00310D31" w:rsidRDefault="00310D31" w:rsidP="0030564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</w:t>
            </w:r>
            <w:r w:rsidR="0030564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(v EUR </w:t>
            </w:r>
            <w:r w:rsidR="000D6D7F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bre</w:t>
            </w:r>
            <w:r w:rsidR="0030564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z DDV)</w:t>
            </w:r>
          </w:p>
        </w:tc>
        <w:permStart w:id="1332291377" w:edGrp="everyone"/>
        <w:tc>
          <w:tcPr>
            <w:tcW w:w="3306" w:type="pct"/>
            <w:shd w:val="clear" w:color="auto" w:fill="auto"/>
            <w:vAlign w:val="center"/>
          </w:tcPr>
          <w:p w14:paraId="6C8EE52A" w14:textId="3B556683" w:rsidR="005E7FD2" w:rsidRPr="007372F2" w:rsidRDefault="005E7FD2" w:rsidP="00310D3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FORMCHECKBOX </w:instrText>
            </w:r>
            <w:r w:rsidR="00AD3A77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="00AD3A77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1"/>
            <w:permEnd w:id="1332291377"/>
            <w:r w:rsidR="00F27D7D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 xml:space="preserve"> </w:t>
            </w:r>
            <w:r w:rsidR="00F27D7D" w:rsidRPr="00043198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&gt;= 2</w:t>
            </w:r>
            <w:r w:rsidR="00975FFD" w:rsidRPr="00043198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5</w:t>
            </w:r>
            <w:r w:rsidRPr="00043198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0.000</w:t>
            </w:r>
          </w:p>
        </w:tc>
      </w:tr>
      <w:tr w:rsidR="00813524" w:rsidRPr="007372F2" w14:paraId="5E6EE433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48B4C5A" w14:textId="73ED1157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 w:rsidR="00532F63">
              <w:rPr>
                <w:rStyle w:val="Sprotnaopomba-sklic"/>
                <w:rFonts w:asciiTheme="minorHAnsi" w:hAnsiTheme="minorHAnsi"/>
                <w:b/>
                <w:noProof w:val="0"/>
                <w:sz w:val="20"/>
                <w:szCs w:val="20"/>
              </w:rPr>
              <w:footnoteReference w:id="1"/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</w:t>
            </w:r>
            <w:r w:rsidR="00532F63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permStart w:id="361836670" w:edGrp="everyone"/>
        <w:tc>
          <w:tcPr>
            <w:tcW w:w="3306" w:type="pct"/>
            <w:shd w:val="clear" w:color="auto" w:fill="auto"/>
            <w:vAlign w:val="center"/>
          </w:tcPr>
          <w:p w14:paraId="4EFD172C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361836670"/>
          </w:p>
        </w:tc>
      </w:tr>
      <w:tr w:rsidR="00813524" w:rsidRPr="007372F2" w14:paraId="7946D2FB" w14:textId="77777777" w:rsidTr="002170C4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5F3563F9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permStart w:id="179839424" w:edGrp="everyone"/>
        <w:tc>
          <w:tcPr>
            <w:tcW w:w="3306" w:type="pct"/>
            <w:shd w:val="clear" w:color="auto" w:fill="auto"/>
            <w:vAlign w:val="center"/>
          </w:tcPr>
          <w:p w14:paraId="1E49336E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79839424"/>
          </w:p>
        </w:tc>
      </w:tr>
    </w:tbl>
    <w:p w14:paraId="2D18E716" w14:textId="77777777" w:rsidR="00813524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2F66133B" w14:textId="77777777" w:rsidR="00813524" w:rsidRPr="00BA60CE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79FC88E9" w14:textId="61E334D1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 w:rsidR="007210A5">
        <w:rPr>
          <w:rFonts w:ascii="Calibri" w:eastAsia="Calibri" w:hAnsi="Calibri" w:cs="TT14o00"/>
          <w:sz w:val="20"/>
          <w:szCs w:val="20"/>
        </w:rPr>
        <w:t>Žig in podpis ponudnika</w:t>
      </w:r>
      <w:r w:rsidRPr="00BA60CE">
        <w:rPr>
          <w:rFonts w:ascii="Calibri" w:eastAsia="Calibri" w:hAnsi="Calibri" w:cs="TT14o00"/>
          <w:sz w:val="20"/>
          <w:szCs w:val="20"/>
        </w:rPr>
        <w:t>:</w:t>
      </w:r>
    </w:p>
    <w:p w14:paraId="681D419C" w14:textId="77777777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14:paraId="456AFE53" w14:textId="77777777" w:rsidR="003F190C" w:rsidRDefault="0072097A" w:rsidP="0072097A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="00813524"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3F190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E0412" w14:textId="77777777" w:rsidR="00AD3A77" w:rsidRDefault="00AD3A77" w:rsidP="00184F9B">
      <w:r>
        <w:separator/>
      </w:r>
    </w:p>
  </w:endnote>
  <w:endnote w:type="continuationSeparator" w:id="0">
    <w:p w14:paraId="1C963187" w14:textId="77777777" w:rsidR="00AD3A77" w:rsidRDefault="00AD3A77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C7474" w14:textId="77777777"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5AAC5124" w14:textId="77777777"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7147F8E" wp14:editId="386E2016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B1CB77" w14:textId="77777777"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2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3" w:author="Ana Kerin" w:date="2018-04-16T12:56:00Z">
      <w:del w:id="4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5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22B5B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3D1B9FD" wp14:editId="4FD9227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6626148E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5C83BFA7" w14:textId="77777777" w:rsidTr="009079D1">
      <w:tc>
        <w:tcPr>
          <w:tcW w:w="4535" w:type="dxa"/>
        </w:tcPr>
        <w:p w14:paraId="5DEF7BE7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7713179" w14:textId="77777777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55C5B8F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EDE49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B0A984B" wp14:editId="00813C0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056249A0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1B975492" w14:textId="77777777" w:rsidTr="009079D1">
      <w:tc>
        <w:tcPr>
          <w:tcW w:w="4535" w:type="dxa"/>
        </w:tcPr>
        <w:p w14:paraId="26AF2DF5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982D7A3" w14:textId="7E5DFEE4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B7E4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B7E4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7941C0A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7FE4E" w14:textId="77777777" w:rsidR="00AD3A77" w:rsidRDefault="00AD3A77" w:rsidP="00184F9B">
      <w:r>
        <w:separator/>
      </w:r>
    </w:p>
  </w:footnote>
  <w:footnote w:type="continuationSeparator" w:id="0">
    <w:p w14:paraId="1B56E905" w14:textId="77777777" w:rsidR="00AD3A77" w:rsidRDefault="00AD3A77" w:rsidP="00184F9B">
      <w:r>
        <w:continuationSeparator/>
      </w:r>
    </w:p>
  </w:footnote>
  <w:footnote w:id="1">
    <w:p w14:paraId="37028F95" w14:textId="23F844DA" w:rsidR="00532F63" w:rsidRPr="00532F63" w:rsidRDefault="00532F63" w:rsidP="00532F63">
      <w:pPr>
        <w:pStyle w:val="Sprotnaopomba-besedilo"/>
        <w:jc w:val="both"/>
        <w:rPr>
          <w:rFonts w:asciiTheme="minorHAnsi" w:hAnsiTheme="minorHAnsi" w:cstheme="minorHAnsi"/>
          <w:sz w:val="16"/>
          <w:szCs w:val="16"/>
          <w:lang w:val="sl-SI"/>
        </w:rPr>
      </w:pPr>
      <w:r w:rsidRPr="00532F63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532F63">
        <w:rPr>
          <w:rFonts w:asciiTheme="minorHAnsi" w:hAnsiTheme="minorHAnsi" w:cstheme="minorHAnsi"/>
          <w:sz w:val="16"/>
          <w:szCs w:val="16"/>
        </w:rPr>
        <w:t xml:space="preserve"> </w:t>
      </w:r>
      <w:r w:rsidRPr="00532F63">
        <w:rPr>
          <w:rFonts w:asciiTheme="minorHAnsi" w:hAnsiTheme="minorHAnsi" w:cstheme="minorHAnsi"/>
          <w:sz w:val="16"/>
          <w:szCs w:val="16"/>
          <w:lang w:val="sl-SI"/>
        </w:rPr>
        <w:t>Za zaključek se šteje datum, ko je bil informacijski sistem v produkcijskem okolju pri naročniku, ki potrjuje referenco, v uporabi 6 mesecev.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8875C" w14:textId="77777777" w:rsidR="002A5B2C" w:rsidRDefault="002A5B2C" w:rsidP="003B0F4B">
    <w:pPr>
      <w:pStyle w:val="Glava"/>
      <w:ind w:left="-1560"/>
    </w:pPr>
    <w:r>
      <w:drawing>
        <wp:inline distT="0" distB="0" distL="0" distR="0" wp14:anchorId="7F078FB4" wp14:editId="6020F8CE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425BA" w14:textId="77777777" w:rsidR="002A5B2C" w:rsidRDefault="002A5B2C" w:rsidP="007109AE">
    <w:pPr>
      <w:pStyle w:val="Glava"/>
      <w:ind w:left="-1560"/>
    </w:pPr>
    <w:r w:rsidRPr="00376972">
      <w:drawing>
        <wp:inline distT="0" distB="0" distL="0" distR="0" wp14:anchorId="6BF5DFF5" wp14:editId="529DB423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C82219" w14:textId="77777777"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54EDA" w14:textId="77777777" w:rsidR="002A5B2C" w:rsidRDefault="002A5B2C" w:rsidP="009C77A1">
    <w:pPr>
      <w:pStyle w:val="Glava"/>
      <w:ind w:left="-1560"/>
    </w:pPr>
    <w:r>
      <w:drawing>
        <wp:inline distT="0" distB="0" distL="0" distR="0" wp14:anchorId="580CC763" wp14:editId="7D4A00B8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9748l9LclwcbTWIBenxoJWq5vC9ZNr1MnakKhvEMT3xQe+0YWWsHX+p0Onq1bEUEQbYTKdGD7QNEXFvFfpwhhQ==" w:salt="ElIuEYEAFfRXj2qdLUGrF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2B9A"/>
    <w:rsid w:val="000430F0"/>
    <w:rsid w:val="00043198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0177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6D7F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D6254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0608B"/>
    <w:rsid w:val="00211B8E"/>
    <w:rsid w:val="00213FC6"/>
    <w:rsid w:val="002154FC"/>
    <w:rsid w:val="00216E86"/>
    <w:rsid w:val="002170C4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461E5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B7E4B"/>
    <w:rsid w:val="003C0032"/>
    <w:rsid w:val="003C15B0"/>
    <w:rsid w:val="003C4A87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27D1E"/>
    <w:rsid w:val="005327D1"/>
    <w:rsid w:val="00532F63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55633"/>
    <w:rsid w:val="00561903"/>
    <w:rsid w:val="00564A7B"/>
    <w:rsid w:val="00565BC5"/>
    <w:rsid w:val="005702D0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FD2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3BCB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10A5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17F1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331C"/>
    <w:rsid w:val="00904041"/>
    <w:rsid w:val="00905674"/>
    <w:rsid w:val="00905A78"/>
    <w:rsid w:val="009063F0"/>
    <w:rsid w:val="00907354"/>
    <w:rsid w:val="009079D1"/>
    <w:rsid w:val="009123B8"/>
    <w:rsid w:val="00914154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46029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5FFD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E4F6C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3A77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27454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58BD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1619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CF7464"/>
    <w:rsid w:val="00D0155B"/>
    <w:rsid w:val="00D0250F"/>
    <w:rsid w:val="00D0624C"/>
    <w:rsid w:val="00D073F3"/>
    <w:rsid w:val="00D07A16"/>
    <w:rsid w:val="00D130F4"/>
    <w:rsid w:val="00D14BA2"/>
    <w:rsid w:val="00D23B42"/>
    <w:rsid w:val="00D26294"/>
    <w:rsid w:val="00D276C2"/>
    <w:rsid w:val="00D3352A"/>
    <w:rsid w:val="00D34EF5"/>
    <w:rsid w:val="00D406E3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028B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237C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25AD4"/>
    <w:rsid w:val="00F27D7D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928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1B8C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4BD2EC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962D3-BC55-4010-B4F2-C707415FF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3</TotalTime>
  <Pages>1</Pages>
  <Words>71</Words>
  <Characters>407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Agencija za komunikacijska omrežja in storitve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2</cp:revision>
  <cp:lastPrinted>2018-04-25T09:49:00Z</cp:lastPrinted>
  <dcterms:created xsi:type="dcterms:W3CDTF">2019-11-27T08:01:00Z</dcterms:created>
  <dcterms:modified xsi:type="dcterms:W3CDTF">2020-12-21T09:29:00Z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